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2AA0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2AA0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332AA0">
        <w:rPr>
          <w:b/>
          <w:i/>
          <w:noProof/>
          <w:sz w:val="28"/>
        </w:rPr>
        <w:t>R4-19</w:t>
      </w:r>
      <w:r w:rsidR="00203E16">
        <w:rPr>
          <w:b/>
          <w:i/>
          <w:noProof/>
          <w:sz w:val="28"/>
        </w:rPr>
        <w:t>00687</w:t>
      </w:r>
    </w:p>
    <w:p w:rsidR="001E41F3" w:rsidRDefault="00332A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Pr="00332AA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Pr="00332AA0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32AA0" w:rsidP="00332AA0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32AA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FE62B9" w:rsidRDefault="00332AA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bookmarkStart w:id="0" w:name="_GoBack"/>
            <w:r w:rsidRPr="00FE62B9">
              <w:rPr>
                <w:rFonts w:hint="eastAsia"/>
                <w:b/>
                <w:noProof/>
                <w:sz w:val="28"/>
                <w:lang w:eastAsia="zh-CN"/>
              </w:rPr>
              <w:t>15.4.0</w:t>
            </w:r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A5C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 w:rsidP="00546F2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on the </w:t>
            </w:r>
            <w:r w:rsidR="00546F22" w:rsidRPr="00546F22">
              <w:t xml:space="preserve">UL carrier RRC reconfiguration Delay requirements </w:t>
            </w:r>
            <w:r w:rsidR="00CD34B5">
              <w:t xml:space="preserve">(section </w:t>
            </w:r>
            <w:r w:rsidR="00546F22">
              <w:t>8</w:t>
            </w:r>
            <w:r w:rsidR="00CD34B5">
              <w:t>.</w:t>
            </w:r>
            <w:r w:rsidR="00546F22">
              <w:t>4</w:t>
            </w:r>
            <w:r w:rsidR="00CD34B5">
              <w:t>.</w:t>
            </w:r>
            <w:r w:rsidR="00546F22">
              <w:t>2</w:t>
            </w:r>
            <w:r w:rsidR="00CD34B5"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275E3" w:rsidP="00546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 w:rsidP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 w:rsidRPr="003A5C06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A5C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08FA" w:rsidRDefault="00546F22" w:rsidP="00546F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UL carrier </w:t>
            </w:r>
            <w:r w:rsidRPr="003445FB">
              <w:rPr>
                <w:lang w:val="en-US" w:eastAsia="zh-CN"/>
              </w:rPr>
              <w:t xml:space="preserve">configuration </w:t>
            </w:r>
            <w:r>
              <w:rPr>
                <w:lang w:val="en-US" w:eastAsia="zh-CN"/>
              </w:rPr>
              <w:t>d</w:t>
            </w:r>
            <w:r w:rsidRPr="003445FB">
              <w:rPr>
                <w:lang w:val="en-US" w:eastAsia="zh-CN"/>
              </w:rPr>
              <w:t>elay</w:t>
            </w:r>
            <w:r>
              <w:rPr>
                <w:lang w:val="en-US" w:eastAsia="zh-CN"/>
              </w:rPr>
              <w:t xml:space="preserve"> requirement is not correct</w:t>
            </w:r>
            <w:r w:rsidR="007708FA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Interruption time is in the RRC reconfiguration time.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708FA" w:rsidRDefault="00546F22" w:rsidP="004B4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the interruption time in the delay requirement</w:t>
            </w:r>
            <w:r w:rsidR="007708FA" w:rsidRPr="00206674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A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requirements are not 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6F22" w:rsidP="00546F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C54F1F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</w:t>
            </w:r>
            <w:r w:rsidR="00C54F1F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5C06" w:rsidRDefault="003A5C06" w:rsidP="003A5C06">
      <w:pPr>
        <w:jc w:val="center"/>
        <w:rPr>
          <w:noProof/>
          <w:lang w:eastAsia="zh-CN"/>
        </w:rPr>
      </w:pPr>
      <w:r w:rsidRPr="00F621A3">
        <w:rPr>
          <w:rFonts w:hint="eastAsia"/>
          <w:noProof/>
          <w:highlight w:val="yellow"/>
          <w:lang w:eastAsia="zh-CN"/>
        </w:rPr>
        <w:lastRenderedPageBreak/>
        <w:t>&lt;Start of Change</w:t>
      </w:r>
      <w:r>
        <w:rPr>
          <w:noProof/>
          <w:highlight w:val="yellow"/>
          <w:lang w:eastAsia="zh-CN"/>
        </w:rPr>
        <w:t>s</w:t>
      </w:r>
      <w:r w:rsidRPr="00F621A3">
        <w:rPr>
          <w:rFonts w:hint="eastAsia"/>
          <w:noProof/>
          <w:highlight w:val="yellow"/>
          <w:lang w:eastAsia="zh-CN"/>
        </w:rPr>
        <w:t>&gt;</w:t>
      </w:r>
    </w:p>
    <w:p w:rsidR="00546F22" w:rsidRPr="003445FB" w:rsidRDefault="00546F22" w:rsidP="00546F22">
      <w:pPr>
        <w:pStyle w:val="3"/>
        <w:rPr>
          <w:lang w:val="en-US" w:eastAsia="zh-CN"/>
        </w:rPr>
      </w:pPr>
      <w:bookmarkStart w:id="3" w:name="_Toc535475979"/>
      <w:r w:rsidRPr="003445FB">
        <w:rPr>
          <w:lang w:val="en-US" w:eastAsia="zh-CN"/>
        </w:rPr>
        <w:t>8.4.2</w:t>
      </w:r>
      <w:r w:rsidRPr="003445FB">
        <w:rPr>
          <w:lang w:val="en-US" w:eastAsia="zh-CN"/>
        </w:rPr>
        <w:tab/>
        <w:t>UE UL carrier configuration Delay Requirement</w:t>
      </w:r>
      <w:bookmarkEnd w:id="3"/>
    </w:p>
    <w:p w:rsidR="00546F22" w:rsidRPr="003445FB" w:rsidRDefault="00546F22" w:rsidP="00546F22">
      <w:pPr>
        <w:rPr>
          <w:lang w:val="en-US" w:eastAsia="zh-CN"/>
        </w:rPr>
      </w:pPr>
      <w:r w:rsidRPr="003445FB">
        <w:rPr>
          <w:rFonts w:cs="v4.2.0"/>
        </w:rPr>
        <w:t>When the UE receives a RRC message implying</w:t>
      </w:r>
      <w:r w:rsidRPr="003445FB">
        <w:rPr>
          <w:lang w:eastAsia="zh-CN"/>
        </w:rPr>
        <w:t xml:space="preserve"> NR UL or </w:t>
      </w:r>
      <w:r w:rsidRPr="003445FB">
        <w:rPr>
          <w:lang w:val="en-US" w:eastAsia="zh-CN"/>
        </w:rPr>
        <w:t xml:space="preserve">Supplementary UL </w:t>
      </w:r>
      <w:r w:rsidRPr="003445FB">
        <w:rPr>
          <w:lang w:eastAsia="zh-CN"/>
        </w:rPr>
        <w:t>carrier configuration</w:t>
      </w:r>
      <w:r w:rsidRPr="003445FB">
        <w:t xml:space="preserve">, the UE shall be </w:t>
      </w:r>
      <w:r w:rsidRPr="003445FB">
        <w:rPr>
          <w:lang w:val="en-US"/>
        </w:rPr>
        <w:t>ready</w:t>
      </w:r>
      <w:r w:rsidRPr="003445FB">
        <w:t xml:space="preserve"> to</w:t>
      </w:r>
      <w:r w:rsidRPr="003445FB">
        <w:rPr>
          <w:lang w:eastAsia="zh-CN"/>
        </w:rPr>
        <w:t xml:space="preserve"> </w:t>
      </w:r>
      <w:r w:rsidRPr="003445FB">
        <w:rPr>
          <w:lang w:val="en-US"/>
        </w:rPr>
        <w:t>start transmission</w:t>
      </w:r>
      <w:r w:rsidRPr="003445FB">
        <w:t xml:space="preserve"> </w:t>
      </w:r>
      <w:r w:rsidRPr="003445FB">
        <w:rPr>
          <w:lang w:val="en-US"/>
        </w:rPr>
        <w:t>on the newly configured carrier within</w:t>
      </w:r>
      <w:r w:rsidRPr="003445FB">
        <w:rPr>
          <w:lang w:eastAsia="zh-CN"/>
        </w:rPr>
        <w:t xml:space="preserve"> </w:t>
      </w:r>
      <w:proofErr w:type="spellStart"/>
      <w:r w:rsidRPr="003445FB">
        <w:t>T</w:t>
      </w:r>
      <w:r w:rsidRPr="003445FB">
        <w:rPr>
          <w:vertAlign w:val="subscript"/>
        </w:rPr>
        <w:t>UL_carrier_config</w:t>
      </w:r>
      <w:proofErr w:type="spellEnd"/>
      <w:r w:rsidRPr="003445FB">
        <w:t xml:space="preserve"> </w:t>
      </w:r>
      <w:r w:rsidRPr="003445FB">
        <w:rPr>
          <w:rFonts w:cs="v4.2.0"/>
        </w:rPr>
        <w:t xml:space="preserve">from the end of the last </w:t>
      </w:r>
      <w:r w:rsidRPr="003445FB">
        <w:rPr>
          <w:rFonts w:cs="v4.2.0"/>
          <w:lang w:val="en-US"/>
        </w:rPr>
        <w:t xml:space="preserve">slot </w:t>
      </w:r>
      <w:r w:rsidRPr="003445FB">
        <w:rPr>
          <w:rFonts w:cs="v4.2.0"/>
        </w:rPr>
        <w:t>containing the RRC command</w:t>
      </w:r>
      <w:r w:rsidRPr="003445FB">
        <w:rPr>
          <w:lang w:val="en-US" w:eastAsia="zh-CN"/>
        </w:rPr>
        <w:t>.</w:t>
      </w:r>
    </w:p>
    <w:p w:rsidR="00546F22" w:rsidRDefault="00546F22" w:rsidP="00546F22">
      <w:pPr>
        <w:rPr>
          <w:lang w:eastAsia="zh-CN"/>
        </w:rPr>
      </w:pPr>
      <w:proofErr w:type="spellStart"/>
      <w:r w:rsidRPr="003445FB">
        <w:t>T</w:t>
      </w:r>
      <w:r w:rsidRPr="003445FB">
        <w:rPr>
          <w:vertAlign w:val="subscript"/>
        </w:rPr>
        <w:t>UL_</w:t>
      </w:r>
      <w:r w:rsidRPr="003445FB">
        <w:rPr>
          <w:vertAlign w:val="subscript"/>
          <w:lang w:eastAsia="zh-CN"/>
        </w:rPr>
        <w:t>carrier_</w:t>
      </w:r>
      <w:r w:rsidRPr="003445FB">
        <w:rPr>
          <w:vertAlign w:val="subscript"/>
        </w:rPr>
        <w:t>config</w:t>
      </w:r>
      <w:proofErr w:type="spellEnd"/>
      <w:r w:rsidRPr="003445FB">
        <w:rPr>
          <w:lang w:val="en-US"/>
        </w:rPr>
        <w:t xml:space="preserve"> </w:t>
      </w:r>
      <w:r w:rsidRPr="003445FB">
        <w:t xml:space="preserve">equals the maximum RRC procedure delay defined in </w:t>
      </w:r>
      <w:del w:id="4" w:author="Zhixun Tang (唐治汛)" w:date="2019-02-13T10:37:00Z">
        <w:r w:rsidRPr="003445FB" w:rsidDel="00546F22">
          <w:delText>clause </w:delText>
        </w:r>
        <w:r w:rsidRPr="003445FB" w:rsidDel="00546F22">
          <w:rPr>
            <w:lang w:val="en-US"/>
          </w:rPr>
          <w:delText>x</w:delText>
        </w:r>
        <w:r w:rsidRPr="003445FB" w:rsidDel="00546F22">
          <w:delText xml:space="preserve">.y </w:delText>
        </w:r>
      </w:del>
      <w:ins w:id="5" w:author="Zhixun Tang (唐治汛)" w:date="2019-02-13T10:37:00Z">
        <w:r>
          <w:t xml:space="preserve">section 12 </w:t>
        </w:r>
      </w:ins>
      <w:r w:rsidRPr="003445FB">
        <w:t>in TS 38.331 [2]</w:t>
      </w:r>
      <w:del w:id="6" w:author="Zhixun Tang (唐治汛)" w:date="2019-02-13T10:37:00Z">
        <w:r w:rsidRPr="003445FB" w:rsidDel="00546F22">
          <w:delText xml:space="preserve"> plus the interruption time specified in section 8.2.1.2.6</w:delText>
        </w:r>
      </w:del>
      <w:r w:rsidRPr="003445FB">
        <w:rPr>
          <w:lang w:eastAsia="zh-CN"/>
        </w:rPr>
        <w:t>.</w:t>
      </w:r>
    </w:p>
    <w:p w:rsidR="00546F22" w:rsidRPr="003445FB" w:rsidRDefault="00546F22" w:rsidP="00546F22">
      <w:pPr>
        <w:pStyle w:val="3"/>
      </w:pPr>
      <w:bookmarkStart w:id="7" w:name="_Toc535475980"/>
      <w:r w:rsidRPr="003445FB">
        <w:t>8.4.3</w:t>
      </w:r>
      <w:r w:rsidRPr="003445FB">
        <w:tab/>
        <w:t xml:space="preserve">UE UL carrier </w:t>
      </w:r>
      <w:proofErr w:type="spellStart"/>
      <w:r w:rsidRPr="003445FB">
        <w:t>deconfiguration</w:t>
      </w:r>
      <w:proofErr w:type="spellEnd"/>
      <w:r w:rsidRPr="003445FB">
        <w:t xml:space="preserve"> Delay Requirement</w:t>
      </w:r>
      <w:bookmarkEnd w:id="7"/>
    </w:p>
    <w:p w:rsidR="00546F22" w:rsidRPr="003445FB" w:rsidRDefault="00546F22" w:rsidP="00546F22">
      <w:pPr>
        <w:rPr>
          <w:lang w:val="en-US"/>
        </w:rPr>
      </w:pPr>
      <w:r w:rsidRPr="003445FB">
        <w:rPr>
          <w:rFonts w:cs="v4.2.0"/>
        </w:rPr>
        <w:t>When the UE receives a RRC message implying</w:t>
      </w:r>
      <w:r w:rsidRPr="003445FB">
        <w:rPr>
          <w:lang w:eastAsia="zh-CN"/>
        </w:rPr>
        <w:t xml:space="preserve"> NR UL or </w:t>
      </w:r>
      <w:r w:rsidRPr="003445FB">
        <w:rPr>
          <w:lang w:val="en-US" w:eastAsia="zh-CN"/>
        </w:rPr>
        <w:t xml:space="preserve">Supplementary UL </w:t>
      </w:r>
      <w:r w:rsidRPr="003445FB">
        <w:rPr>
          <w:lang w:eastAsia="zh-CN"/>
        </w:rPr>
        <w:t xml:space="preserve">carrier </w:t>
      </w:r>
      <w:proofErr w:type="spellStart"/>
      <w:r w:rsidRPr="003445FB">
        <w:rPr>
          <w:lang w:eastAsia="zh-CN"/>
        </w:rPr>
        <w:t>deconfiguration</w:t>
      </w:r>
      <w:proofErr w:type="spellEnd"/>
      <w:r w:rsidRPr="003445FB">
        <w:rPr>
          <w:lang w:eastAsia="zh-CN"/>
        </w:rPr>
        <w:t xml:space="preserve"> RRC signalling</w:t>
      </w:r>
      <w:r w:rsidRPr="003445FB">
        <w:t>, the UE shall stop UL signalling</w:t>
      </w:r>
      <w:r w:rsidRPr="003445FB">
        <w:rPr>
          <w:lang w:eastAsia="zh-CN"/>
        </w:rPr>
        <w:t xml:space="preserve"> on the </w:t>
      </w:r>
      <w:proofErr w:type="spellStart"/>
      <w:r w:rsidRPr="003445FB">
        <w:rPr>
          <w:lang w:eastAsia="zh-CN"/>
        </w:rPr>
        <w:t>deconfigured</w:t>
      </w:r>
      <w:proofErr w:type="spellEnd"/>
      <w:r w:rsidRPr="003445FB">
        <w:rPr>
          <w:lang w:eastAsia="zh-CN"/>
        </w:rPr>
        <w:t xml:space="preserve"> UL carrier</w:t>
      </w:r>
      <w:r w:rsidRPr="003445FB">
        <w:rPr>
          <w:lang w:val="en-US"/>
        </w:rPr>
        <w:t xml:space="preserve"> within</w:t>
      </w:r>
      <w:r w:rsidRPr="003445FB">
        <w:rPr>
          <w:lang w:eastAsia="zh-CN"/>
        </w:rPr>
        <w:t xml:space="preserve"> </w:t>
      </w:r>
      <w:proofErr w:type="spellStart"/>
      <w:r w:rsidRPr="003445FB">
        <w:t>T</w:t>
      </w:r>
      <w:r w:rsidRPr="003445FB">
        <w:rPr>
          <w:vertAlign w:val="subscript"/>
        </w:rPr>
        <w:t>UL_carrier_deconfig</w:t>
      </w:r>
      <w:proofErr w:type="spellEnd"/>
      <w:r w:rsidRPr="003445FB">
        <w:t xml:space="preserve"> </w:t>
      </w:r>
      <w:r w:rsidRPr="003445FB">
        <w:rPr>
          <w:rFonts w:cs="v4.2.0"/>
        </w:rPr>
        <w:t>from the end of the last slot containing the RRC command</w:t>
      </w:r>
      <w:r w:rsidRPr="003445FB">
        <w:t>.</w:t>
      </w:r>
    </w:p>
    <w:p w:rsidR="00546F22" w:rsidRDefault="00546F22" w:rsidP="00546F22">
      <w:pPr>
        <w:rPr>
          <w:noProof/>
          <w:lang w:eastAsia="zh-CN"/>
        </w:rPr>
      </w:pPr>
      <w:proofErr w:type="spellStart"/>
      <w:r w:rsidRPr="003445FB">
        <w:t>T</w:t>
      </w:r>
      <w:r w:rsidRPr="003445FB">
        <w:rPr>
          <w:vertAlign w:val="subscript"/>
        </w:rPr>
        <w:t>UL_carrier_deconfig</w:t>
      </w:r>
      <w:proofErr w:type="spellEnd"/>
      <w:r w:rsidRPr="003445FB">
        <w:rPr>
          <w:rFonts w:cs="v4.2.0"/>
          <w:lang w:val="en-US"/>
        </w:rPr>
        <w:t xml:space="preserve"> </w:t>
      </w:r>
      <w:r w:rsidRPr="003445FB">
        <w:rPr>
          <w:rFonts w:cs="v4.2.0"/>
        </w:rPr>
        <w:t xml:space="preserve">equals the maximum RRC procedure delay defined in </w:t>
      </w:r>
      <w:del w:id="8" w:author="Zhixun Tang (唐治汛)" w:date="2019-02-13T10:38:00Z">
        <w:r w:rsidRPr="003445FB" w:rsidDel="00546F22">
          <w:rPr>
            <w:rFonts w:cs="v4.2.0"/>
          </w:rPr>
          <w:delText>clause </w:delText>
        </w:r>
        <w:r w:rsidRPr="003445FB" w:rsidDel="00546F22">
          <w:rPr>
            <w:rFonts w:cs="v4.2.0"/>
            <w:lang w:val="en-US"/>
          </w:rPr>
          <w:delText>x</w:delText>
        </w:r>
        <w:r w:rsidRPr="003445FB" w:rsidDel="00546F22">
          <w:rPr>
            <w:rFonts w:cs="v4.2.0"/>
          </w:rPr>
          <w:delText xml:space="preserve">.y </w:delText>
        </w:r>
      </w:del>
      <w:ins w:id="9" w:author="Zhixun Tang (唐治汛)" w:date="2019-02-13T10:38:00Z">
        <w:r>
          <w:t xml:space="preserve">section 12 </w:t>
        </w:r>
      </w:ins>
      <w:r w:rsidRPr="003445FB">
        <w:rPr>
          <w:rFonts w:cs="v4.2.0"/>
        </w:rPr>
        <w:t xml:space="preserve">in </w:t>
      </w:r>
      <w:r w:rsidRPr="003445FB">
        <w:t>TS 38.331 [2].</w:t>
      </w:r>
    </w:p>
    <w:p w:rsidR="003A5C06" w:rsidRDefault="003A5C06" w:rsidP="003A5C06">
      <w:pPr>
        <w:jc w:val="center"/>
        <w:rPr>
          <w:noProof/>
          <w:lang w:eastAsia="zh-CN"/>
        </w:rPr>
      </w:pPr>
      <w:r w:rsidRPr="00F621A3">
        <w:rPr>
          <w:rFonts w:hint="eastAsia"/>
          <w:noProof/>
          <w:highlight w:val="yellow"/>
          <w:lang w:eastAsia="zh-CN"/>
        </w:rPr>
        <w:t>&lt;</w:t>
      </w:r>
      <w:r>
        <w:rPr>
          <w:rFonts w:hint="eastAsia"/>
          <w:noProof/>
          <w:highlight w:val="yellow"/>
          <w:lang w:eastAsia="zh-CN"/>
        </w:rPr>
        <w:t>End</w:t>
      </w:r>
      <w:r w:rsidRPr="00F621A3">
        <w:rPr>
          <w:rFonts w:hint="eastAsia"/>
          <w:noProof/>
          <w:highlight w:val="yellow"/>
          <w:lang w:eastAsia="zh-CN"/>
        </w:rPr>
        <w:t xml:space="preserve"> of Change</w:t>
      </w:r>
      <w:r>
        <w:rPr>
          <w:noProof/>
          <w:highlight w:val="yellow"/>
          <w:lang w:eastAsia="zh-CN"/>
        </w:rPr>
        <w:t>s</w:t>
      </w:r>
      <w:r w:rsidRPr="00F621A3">
        <w:rPr>
          <w:rFonts w:hint="eastAsia"/>
          <w:noProof/>
          <w:highlight w:val="yellow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7002" w:rsidRDefault="00637002">
      <w:r>
        <w:separator/>
      </w:r>
    </w:p>
  </w:endnote>
  <w:endnote w:type="continuationSeparator" w:id="0">
    <w:p w:rsidR="00637002" w:rsidRDefault="00637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7002" w:rsidRDefault="00637002">
      <w:r>
        <w:separator/>
      </w:r>
    </w:p>
  </w:footnote>
  <w:footnote w:type="continuationSeparator" w:id="0">
    <w:p w:rsidR="00637002" w:rsidRDefault="006370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xun Tang (唐治汛)">
    <w15:presenceInfo w15:providerId="AD" w15:userId="S-1-5-21-982246819-2446687326-311917563-1003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212B"/>
    <w:rsid w:val="000B7FED"/>
    <w:rsid w:val="000C038A"/>
    <w:rsid w:val="000C35C7"/>
    <w:rsid w:val="000C6598"/>
    <w:rsid w:val="00142EF8"/>
    <w:rsid w:val="00145D43"/>
    <w:rsid w:val="00192C46"/>
    <w:rsid w:val="001A08B3"/>
    <w:rsid w:val="001A7B60"/>
    <w:rsid w:val="001B52F0"/>
    <w:rsid w:val="001B7A65"/>
    <w:rsid w:val="001E41F3"/>
    <w:rsid w:val="00203E16"/>
    <w:rsid w:val="0026004D"/>
    <w:rsid w:val="002640DD"/>
    <w:rsid w:val="00275D12"/>
    <w:rsid w:val="00284FEB"/>
    <w:rsid w:val="002860C4"/>
    <w:rsid w:val="002B5741"/>
    <w:rsid w:val="002D10A4"/>
    <w:rsid w:val="002E6A8B"/>
    <w:rsid w:val="00300CD7"/>
    <w:rsid w:val="00305409"/>
    <w:rsid w:val="00332AA0"/>
    <w:rsid w:val="003609EF"/>
    <w:rsid w:val="0036231A"/>
    <w:rsid w:val="00374DD4"/>
    <w:rsid w:val="003953FE"/>
    <w:rsid w:val="003A5C06"/>
    <w:rsid w:val="003D312B"/>
    <w:rsid w:val="003E1A36"/>
    <w:rsid w:val="00410371"/>
    <w:rsid w:val="004242F1"/>
    <w:rsid w:val="004B4558"/>
    <w:rsid w:val="004B75B7"/>
    <w:rsid w:val="004D07F1"/>
    <w:rsid w:val="0051580D"/>
    <w:rsid w:val="005275E3"/>
    <w:rsid w:val="00546F22"/>
    <w:rsid w:val="00547111"/>
    <w:rsid w:val="005840C1"/>
    <w:rsid w:val="00592D74"/>
    <w:rsid w:val="005D70AB"/>
    <w:rsid w:val="005E2C44"/>
    <w:rsid w:val="00621188"/>
    <w:rsid w:val="006257ED"/>
    <w:rsid w:val="00637002"/>
    <w:rsid w:val="00664D8B"/>
    <w:rsid w:val="00695808"/>
    <w:rsid w:val="006B46FB"/>
    <w:rsid w:val="006B4A70"/>
    <w:rsid w:val="006D64CC"/>
    <w:rsid w:val="006E21FB"/>
    <w:rsid w:val="00722E54"/>
    <w:rsid w:val="007708FA"/>
    <w:rsid w:val="00792342"/>
    <w:rsid w:val="00795C22"/>
    <w:rsid w:val="007977A8"/>
    <w:rsid w:val="007B512A"/>
    <w:rsid w:val="007C2097"/>
    <w:rsid w:val="007D36C1"/>
    <w:rsid w:val="007D6A07"/>
    <w:rsid w:val="007F7259"/>
    <w:rsid w:val="008040A8"/>
    <w:rsid w:val="008279FA"/>
    <w:rsid w:val="00860178"/>
    <w:rsid w:val="008612C1"/>
    <w:rsid w:val="008626E7"/>
    <w:rsid w:val="00870EE7"/>
    <w:rsid w:val="008A45A6"/>
    <w:rsid w:val="008B4EA9"/>
    <w:rsid w:val="008F686C"/>
    <w:rsid w:val="009148DE"/>
    <w:rsid w:val="00954D33"/>
    <w:rsid w:val="009777D9"/>
    <w:rsid w:val="00991B88"/>
    <w:rsid w:val="00993A31"/>
    <w:rsid w:val="009A5753"/>
    <w:rsid w:val="009A579D"/>
    <w:rsid w:val="009D0F2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4AD1"/>
    <w:rsid w:val="00BB5DFC"/>
    <w:rsid w:val="00BD279D"/>
    <w:rsid w:val="00BD6BB8"/>
    <w:rsid w:val="00C54F1F"/>
    <w:rsid w:val="00C66BA2"/>
    <w:rsid w:val="00C81F1F"/>
    <w:rsid w:val="00C95985"/>
    <w:rsid w:val="00CA5830"/>
    <w:rsid w:val="00CC5026"/>
    <w:rsid w:val="00CC68D0"/>
    <w:rsid w:val="00CD05AC"/>
    <w:rsid w:val="00CD34B5"/>
    <w:rsid w:val="00D03F9A"/>
    <w:rsid w:val="00D06D51"/>
    <w:rsid w:val="00D24991"/>
    <w:rsid w:val="00D50255"/>
    <w:rsid w:val="00D50EC2"/>
    <w:rsid w:val="00DA3D20"/>
    <w:rsid w:val="00DE34CF"/>
    <w:rsid w:val="00E13F3D"/>
    <w:rsid w:val="00E34898"/>
    <w:rsid w:val="00EB09B7"/>
    <w:rsid w:val="00EE7D7C"/>
    <w:rsid w:val="00F25D98"/>
    <w:rsid w:val="00F300FB"/>
    <w:rsid w:val="00F9648F"/>
    <w:rsid w:val="00FB41C5"/>
    <w:rsid w:val="00FB6386"/>
    <w:rsid w:val="00FD525F"/>
    <w:rsid w:val="00FE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9E66CD-A90B-45AD-9CFC-C29FAE47A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3A5C0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A5C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5C0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3A5C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A5C0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3A5C06"/>
    <w:rPr>
      <w:rFonts w:ascii="Times New Roman" w:hAnsi="Times New Roman"/>
      <w:noProof/>
      <w:lang w:val="en-GB" w:eastAsia="en-US"/>
    </w:rPr>
  </w:style>
  <w:style w:type="character" w:styleId="af1">
    <w:name w:val="Placeholder Text"/>
    <w:basedOn w:val="a0"/>
    <w:uiPriority w:val="99"/>
    <w:semiHidden/>
    <w:rsid w:val="00795C2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1D52B-2B3F-4B03-B164-5267AB7A0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1139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Zhixun Tang (唐治汛)</cp:lastModifiedBy>
  <cp:revision>39</cp:revision>
  <cp:lastPrinted>1899-12-31T23:00:00Z</cp:lastPrinted>
  <dcterms:created xsi:type="dcterms:W3CDTF">2015-08-19T09:34:00Z</dcterms:created>
  <dcterms:modified xsi:type="dcterms:W3CDTF">2019-02-15T07:22:00Z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(2)KkKlXQo8YXOfe6YI0yqg/Zo9PNO6R6l5oog5zVmlt3UpVhRL//cBk4sccT6RdRNRWKwHnG/P
4RpuowBuQiJkML/SRC674syTM4CezxjuAfZX+x5SkHRtI/FWlsJYyKQNxtX1n5AnI4AtHFoG
kj2XPvWSA69XDxiY+2x6T6AYZIKLTM21px3aycPJSLTIGf5MqEt/QV8WegTXd7euYAH0pxxK
lwyhuu4bpcytbToMIq</vt:lpwstr>
  </property>
  <property fmtid="{D5CDD505-2E9C-101B-9397-08002B2CF9AE}" pid="22" name="_2015_ms_pID_7253431">
    <vt:lpwstr>LbAuU+pY+jVTThV8o9+ZXWuz83JkLYeJ0gj7FruMuxj+NBVUlTBEbG
JfcZs8f+Pn3roY1aVzUEHeV7CxATKM3VhJJ5LJuCWgAiCh9D4zLM5/e3ALDHdgU/UKUfwLAY
ZMCXqkub9ZcVr1MAUY0ygnLWsDV/wy9OVB+sr4oKZEpeBvMo3bqoWMRtgrLP0jtqGHg=</vt:lpwstr>
  </property>
</Properties>
</file>